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AE487" w14:textId="77777777" w:rsidR="00B11722" w:rsidRPr="00B11722" w:rsidRDefault="00B11722" w:rsidP="003864F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Italic"/>
          <w:i/>
          <w:i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,Italic"/>
          <w:b/>
          <w:i/>
          <w:iCs/>
          <w:sz w:val="24"/>
          <w:szCs w:val="24"/>
          <w:lang w:eastAsia="pl-PL"/>
        </w:rPr>
        <w:t xml:space="preserve"> </w:t>
      </w:r>
    </w:p>
    <w:p w14:paraId="798DCC08" w14:textId="77777777" w:rsidR="00B11722" w:rsidRPr="00B11722" w:rsidRDefault="00B11722" w:rsidP="00AC13F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Verdana,BoldItalic"/>
          <w:b/>
          <w:bCs/>
          <w:i/>
          <w:iCs/>
          <w:sz w:val="24"/>
          <w:szCs w:val="24"/>
          <w:lang w:eastAsia="pl-PL"/>
        </w:rPr>
      </w:pPr>
    </w:p>
    <w:p w14:paraId="4FD94990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Italic"/>
          <w:b/>
          <w:bCs/>
          <w:i/>
          <w:i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,BoldItalic"/>
          <w:b/>
          <w:bCs/>
          <w:i/>
          <w:iCs/>
          <w:sz w:val="24"/>
          <w:szCs w:val="24"/>
          <w:lang w:eastAsia="pl-PL"/>
        </w:rPr>
        <w:t>WZÓR GWARANCJI BANKOWEJ/UBEZPIECZENIOWEJ*</w:t>
      </w:r>
    </w:p>
    <w:p w14:paraId="5DE8007D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Italic"/>
          <w:b/>
          <w:bCs/>
          <w:i/>
          <w:iCs/>
          <w:sz w:val="24"/>
          <w:szCs w:val="24"/>
          <w:lang w:eastAsia="pl-PL"/>
        </w:rPr>
      </w:pPr>
    </w:p>
    <w:p w14:paraId="286799D2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Italic"/>
          <w:b/>
          <w:bCs/>
          <w:i/>
          <w:iCs/>
          <w:sz w:val="24"/>
          <w:szCs w:val="24"/>
          <w:lang w:eastAsia="pl-PL"/>
        </w:rPr>
      </w:pPr>
    </w:p>
    <w:p w14:paraId="2984E209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……………………………, dnia …………………………………</w:t>
      </w:r>
    </w:p>
    <w:p w14:paraId="69E03774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PKOBankPolskiRg"/>
          <w:sz w:val="20"/>
          <w:szCs w:val="20"/>
          <w:lang w:eastAsia="pl-PL"/>
        </w:rPr>
        <w:t xml:space="preserve">                                                                                                (miejsce i data udzielenia gwarancji)</w:t>
      </w:r>
    </w:p>
    <w:p w14:paraId="59BC4238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Verdana"/>
          <w:sz w:val="24"/>
          <w:szCs w:val="24"/>
          <w:lang w:eastAsia="pl-PL"/>
        </w:rPr>
      </w:pPr>
    </w:p>
    <w:p w14:paraId="26453975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Beneficjent gwarancji: </w:t>
      </w:r>
      <w:r w:rsidR="009D5C27">
        <w:rPr>
          <w:rFonts w:ascii="Times New Roman" w:eastAsia="Times New Roman" w:hAnsi="Times New Roman"/>
          <w:sz w:val="24"/>
          <w:szCs w:val="24"/>
          <w:lang w:eastAsia="pl-PL"/>
        </w:rPr>
        <w:t>35 Wojskowy Oddział Wojskowy</w:t>
      </w:r>
      <w:r w:rsidRPr="00B11722">
        <w:rPr>
          <w:rFonts w:ascii="Times New Roman" w:eastAsia="Times New Roman" w:hAnsi="Times New Roman"/>
          <w:sz w:val="24"/>
          <w:szCs w:val="24"/>
          <w:lang w:eastAsia="pl-PL"/>
        </w:rPr>
        <w:t xml:space="preserve"> z siedzibą w Rząsce</w:t>
      </w:r>
    </w:p>
    <w:p w14:paraId="48BA128C" w14:textId="512354F4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Verdana,Italic"/>
          <w:i/>
          <w:i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Rząska, ul. Krakowska </w:t>
      </w:r>
      <w:ins w:id="0" w:author="Misiaczyńska Monika" w:date="2026-04-21T06:27:00Z">
        <w:r w:rsidR="007149DE">
          <w:rPr>
            <w:rFonts w:ascii="Times New Roman" w:eastAsia="Times New Roman" w:hAnsi="Times New Roman" w:cs="Arial"/>
            <w:sz w:val="24"/>
            <w:szCs w:val="24"/>
            <w:lang w:eastAsia="pl-PL"/>
          </w:rPr>
          <w:t>1</w:t>
        </w:r>
      </w:ins>
      <w:r w:rsidRPr="00B11722">
        <w:rPr>
          <w:rFonts w:ascii="Times New Roman" w:eastAsia="Times New Roman" w:hAnsi="Times New Roman" w:cs="Arial"/>
          <w:sz w:val="24"/>
          <w:szCs w:val="24"/>
          <w:lang w:eastAsia="pl-PL"/>
        </w:rPr>
        <w:t>, 30-901 KRAKÓW</w:t>
      </w:r>
    </w:p>
    <w:p w14:paraId="256664EB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Verdana,Italic"/>
          <w:i/>
          <w:iCs/>
          <w:sz w:val="24"/>
          <w:szCs w:val="24"/>
          <w:lang w:eastAsia="pl-PL"/>
        </w:rPr>
      </w:pPr>
    </w:p>
    <w:p w14:paraId="643A5FF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  <w:t>Gwarancja bankowa/ubezpieczeniowa* nr ………</w:t>
      </w:r>
    </w:p>
    <w:p w14:paraId="2E806358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</w:p>
    <w:p w14:paraId="0E6FEDEE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</w:p>
    <w:p w14:paraId="77077775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Zostaliśmy poinformowani, że  w dniu ………….……… zawarliście Państwo umowę nr ……………………. (zwaną dalej „Umową”)  na …………………………………………… w ogólnej kwocie </w:t>
      </w:r>
    </w:p>
    <w:p w14:paraId="747EC5F4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ind w:left="4248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0"/>
          <w:szCs w:val="20"/>
          <w:lang w:eastAsia="pl-PL"/>
        </w:rPr>
        <w:t xml:space="preserve">        (opis towaru / usługi)</w:t>
      </w:r>
    </w:p>
    <w:p w14:paraId="3E7D049F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………………………………. zł z Wykonawcą ………………………………………………………………………………….</w:t>
      </w:r>
    </w:p>
    <w:p w14:paraId="5D271FA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</w:pPr>
      <w:r w:rsidRPr="00B11722">
        <w:rPr>
          <w:rFonts w:ascii="Times New Roman" w:eastAsia="Times New Roman" w:hAnsi="Times New Roman" w:cs="Verdana"/>
          <w:sz w:val="20"/>
          <w:szCs w:val="20"/>
          <w:lang w:eastAsia="pl-PL"/>
        </w:rPr>
        <w:t xml:space="preserve">(kwota umowy)                                                                           </w:t>
      </w:r>
      <w:r w:rsidRPr="00B11722"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  <w:t xml:space="preserve"> (nazwa i adres siedziby Wykonawcy)</w:t>
      </w:r>
    </w:p>
    <w:p w14:paraId="40F625FB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dotyczącą …………………………………………………………………………………………………………………………….</w:t>
      </w:r>
      <w:r w:rsidRPr="00B11722">
        <w:rPr>
          <w:rFonts w:ascii="Times New Roman" w:eastAsia="Times New Roman" w:hAnsi="Times New Roman" w:cs="Verdana"/>
          <w:b/>
          <w:sz w:val="24"/>
          <w:szCs w:val="24"/>
          <w:lang w:eastAsia="pl-PL"/>
        </w:rPr>
        <w:t>.</w:t>
      </w:r>
    </w:p>
    <w:p w14:paraId="3E1BDFA2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</w:pPr>
      <w:r w:rsidRPr="00B11722"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(przedmiot Umowy)</w:t>
      </w:r>
    </w:p>
    <w:p w14:paraId="4E5F0E56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………………………………………………………. (zwany dalej „Gwarantem”),</w:t>
      </w:r>
    </w:p>
    <w:p w14:paraId="2FB5D3D5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0"/>
          <w:szCs w:val="20"/>
          <w:lang w:eastAsia="pl-PL"/>
        </w:rPr>
      </w:pPr>
      <w:r w:rsidRPr="00B11722">
        <w:rPr>
          <w:rFonts w:ascii="Times New Roman" w:eastAsia="Times New Roman" w:hAnsi="Times New Roman" w:cs="Verdana"/>
          <w:sz w:val="20"/>
          <w:szCs w:val="20"/>
          <w:lang w:eastAsia="pl-PL"/>
        </w:rPr>
        <w:t xml:space="preserve">    (Bank/Towarzystwo Ubezpieczeniowe)</w:t>
      </w:r>
    </w:p>
    <w:p w14:paraId="6D8C5D01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działając na zlecenie Wykonawcy udziela gwarancji bankowej/ubezpieczeniowej</w:t>
      </w:r>
      <w:r w:rsidRPr="00B11722">
        <w:rPr>
          <w:rFonts w:ascii="Times New Roman" w:eastAsia="Times New Roman" w:hAnsi="Times New Roman" w:cs="Verdana"/>
          <w:b/>
          <w:sz w:val="24"/>
          <w:szCs w:val="24"/>
          <w:lang w:eastAsia="pl-PL"/>
        </w:rPr>
        <w:t>*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 z tytułu należytego</w:t>
      </w:r>
    </w:p>
    <w:p w14:paraId="3CD8EC45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wykonania umowy</w:t>
      </w:r>
    </w:p>
    <w:p w14:paraId="68ECE51C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a) </w:t>
      </w:r>
      <w:r w:rsidRPr="00B11722">
        <w:rPr>
          <w:rFonts w:ascii="Times New Roman" w:eastAsia="Times New Roman" w:hAnsi="Times New Roman" w:cs="Arial"/>
          <w:sz w:val="24"/>
          <w:szCs w:val="24"/>
          <w:lang w:eastAsia="pl-PL"/>
        </w:rPr>
        <w:t xml:space="preserve"> 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do kwoty ……………..………… (słownie:…………………………… )</w:t>
      </w:r>
      <w:r w:rsidRPr="00B11722"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  <w:t>na okres od …………do………… ,</w:t>
      </w:r>
    </w:p>
    <w:p w14:paraId="631E5F6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  <w:t>oraz</w:t>
      </w:r>
    </w:p>
    <w:p w14:paraId="1F3ED26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b) </w:t>
      </w:r>
      <w:r w:rsidRPr="00B11722">
        <w:rPr>
          <w:rFonts w:ascii="Times New Roman" w:eastAsia="Times New Roman" w:hAnsi="Times New Roman" w:cs="Verdana"/>
          <w:b/>
          <w:sz w:val="24"/>
          <w:szCs w:val="24"/>
          <w:lang w:eastAsia="pl-PL"/>
        </w:rPr>
        <w:t>*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do kwoty…………………………. (słownie: …………………………..) </w:t>
      </w:r>
      <w:r w:rsidRPr="00B11722"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  <w:t>na okres od ………..do……………</w:t>
      </w:r>
    </w:p>
    <w:p w14:paraId="481A870B" w14:textId="77777777" w:rsidR="00B11722" w:rsidRPr="00B11722" w:rsidRDefault="00B11722" w:rsidP="00B11722">
      <w:pPr>
        <w:spacing w:after="0" w:line="360" w:lineRule="auto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x-none" w:eastAsia="x-none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val="x-none" w:eastAsia="x-none"/>
        </w:rPr>
        <w:lastRenderedPageBreak/>
        <w:t xml:space="preserve">i zobowiązuje się nieodwołalnie i bezwarunkowo, na pierwsze pisemne żądanie Beneficjenta, do wypłaty Beneficjentowi kwoty określonej w wezwaniu do wysokości udzielonej gwarancji, po otrzymaniu pisemnego żądania wypłaty, zawierającego oświadczenie Beneficjenta, że Wykonawca nie spełnił swoich zobowiązań wobec Beneficjenta wynikających z umowy nr….. z dnia………. w zakresie określonym w tej umowie tj.; </w:t>
      </w:r>
    </w:p>
    <w:p w14:paraId="3CBB91BB" w14:textId="77777777" w:rsidR="00B11722" w:rsidRPr="00B11722" w:rsidRDefault="00B11722" w:rsidP="00B1172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</w:pP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>nie wykonał przedmiotu zamówienia w terminie i</w:t>
      </w:r>
      <w:r w:rsidR="00A65DAA">
        <w:rPr>
          <w:rFonts w:ascii="Times New Roman" w:eastAsia="Times New Roman" w:hAnsi="Times New Roman" w:cs="Arial"/>
          <w:iCs/>
          <w:sz w:val="24"/>
          <w:szCs w:val="24"/>
          <w:lang w:eastAsia="x-none"/>
        </w:rPr>
        <w:t>/lub</w:t>
      </w: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 xml:space="preserve"> w sposób wynikający z umowy,</w:t>
      </w:r>
    </w:p>
    <w:p w14:paraId="02D27985" w14:textId="77777777" w:rsidR="00B11722" w:rsidRPr="00B11722" w:rsidRDefault="00B11722" w:rsidP="00B1172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</w:pP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>wykonał nienależycie przedmiot zamówienia objęty umową</w:t>
      </w:r>
      <w:r w:rsidR="00A65DAA">
        <w:rPr>
          <w:rFonts w:ascii="Times New Roman" w:eastAsia="Times New Roman" w:hAnsi="Times New Roman" w:cs="Arial"/>
          <w:iCs/>
          <w:sz w:val="24"/>
          <w:szCs w:val="24"/>
          <w:lang w:eastAsia="x-none"/>
        </w:rPr>
        <w:t>, w tym nieterminowo</w:t>
      </w: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>,</w:t>
      </w:r>
    </w:p>
    <w:p w14:paraId="5F8C9AD6" w14:textId="77777777" w:rsidR="00B11722" w:rsidRPr="00B11722" w:rsidRDefault="00B11722" w:rsidP="00B1172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</w:pP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>doszło do wyrządzenia szkody w mieniu zamawiającego z winy wykonawcy,</w:t>
      </w:r>
    </w:p>
    <w:p w14:paraId="301CF470" w14:textId="77777777" w:rsidR="00B11722" w:rsidRPr="00B11722" w:rsidRDefault="00B11722" w:rsidP="00B1172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</w:pPr>
      <w:r w:rsidRPr="00B11722">
        <w:rPr>
          <w:rFonts w:ascii="Times New Roman" w:eastAsia="Times New Roman" w:hAnsi="Times New Roman" w:cs="Arial"/>
          <w:iCs/>
          <w:sz w:val="24"/>
          <w:szCs w:val="24"/>
          <w:lang w:val="x-none" w:eastAsia="x-none"/>
        </w:rPr>
        <w:t>odmówił zapłaty kar umownych,</w:t>
      </w:r>
    </w:p>
    <w:p w14:paraId="61DA3E5C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w terminie nieprzekraczającym 7 dni kalendarzowych od dnia otrzymania ww. żądania.</w:t>
      </w:r>
    </w:p>
    <w:p w14:paraId="0C9728D1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Oświadczenie Beneficjenta winno być podpisane przez osoby uprawnione do składania oświadczeń woli w jego imieniu.</w:t>
      </w:r>
    </w:p>
    <w:p w14:paraId="1E0581CA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Niniejsza gwarancja ważna jest do dnia a)……………….., b)</w:t>
      </w:r>
      <w:r w:rsidRPr="00B11722">
        <w:rPr>
          <w:rFonts w:ascii="Times New Roman" w:eastAsia="Times New Roman" w:hAnsi="Times New Roman" w:cs="Verdana"/>
          <w:b/>
          <w:sz w:val="24"/>
          <w:szCs w:val="24"/>
          <w:lang w:eastAsia="pl-PL"/>
        </w:rPr>
        <w:t>*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……………,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 xml:space="preserve">a jeżeli data ta przypadałaby w dniu, w którym 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Gwarant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 xml:space="preserve"> nie prowadzi działalności operacyjnej, gwarancja jest ważna do pierwszego dnia roboczego Gwaranta, następującego po tym dniu, 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co oznacza, że żądanie wypłaty powinno być przedstawione Gwarantowi w tym terminie na adres:</w:t>
      </w:r>
    </w:p>
    <w:p w14:paraId="5450EE22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3FCC80B1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</w:pPr>
      <w:r w:rsidRPr="00B11722">
        <w:rPr>
          <w:rFonts w:ascii="Times New Roman" w:eastAsia="Times New Roman" w:hAnsi="Times New Roman" w:cs="Verdana,Italic"/>
          <w:i/>
          <w:iCs/>
          <w:sz w:val="20"/>
          <w:szCs w:val="20"/>
          <w:lang w:eastAsia="pl-PL"/>
        </w:rPr>
        <w:t>(adres Oddziału, telefon i fax)</w:t>
      </w:r>
    </w:p>
    <w:p w14:paraId="2371E72F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Każda wypłata z niniejszej gwarancji odpowiednio zmniejsza odpowiedzialność Gwaranta z tytułu niniejszej gwarancji.</w:t>
      </w:r>
    </w:p>
    <w:p w14:paraId="63BECA9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Jakakolwiek zmiana postanowień Umowy o której mowa w treści gwarancji nie ma wpływu na ważność udzielonej gwarancji. </w:t>
      </w:r>
    </w:p>
    <w:p w14:paraId="296EFEDD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Niniejsza gwarancja wygasa automatycznie i całkowicie w przypadku:</w:t>
      </w:r>
    </w:p>
    <w:p w14:paraId="22342F5E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1. upływu terminu ważności gwarancji, o ile do tego terminu żądanie zapłaty wraz 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br/>
        <w:t xml:space="preserve">z oświadczeniem nie zostało przekazane do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>Gwaranta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,</w:t>
      </w:r>
    </w:p>
    <w:p w14:paraId="4709DCC6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PKOBankPolskiRg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2.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>otrzymania przez Gwaranta, pisemnego oświadczenia Beneficjenta, podpisanego przez osoby upoważnione do składania oświadczeń woli w imieniu Beneficjenta, zwalniającego Gwaranta ze wszystkich zobowiązań przewidzianych w gwarancji, przed upływem terminu ważności gwarancji;</w:t>
      </w:r>
    </w:p>
    <w:p w14:paraId="60677789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PKOBankPolskiRg" w:eastAsia="Times New Roman" w:hAnsi="PKOBankPolskiRg" w:cs="PKOBankPolskiRg"/>
          <w:sz w:val="20"/>
          <w:szCs w:val="20"/>
          <w:lang w:eastAsia="pl-PL"/>
        </w:rPr>
        <w:t>3.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 gdy dokonane przez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>Gwaranta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 świadczenia z tytułu gwarancji osiągnęły kwotę gwarancji.</w:t>
      </w:r>
    </w:p>
    <w:p w14:paraId="7C61BA47" w14:textId="77777777" w:rsidR="00082245" w:rsidRDefault="00082245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</w:p>
    <w:p w14:paraId="4C342B21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Niniejsza gwarancja powinna być zwrócona do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 xml:space="preserve">Gwaranta 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 xml:space="preserve">po upływie terminu jej ważności lub w przypadku wygaśnięcia Umowy. </w:t>
      </w:r>
    </w:p>
    <w:p w14:paraId="08677C3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Zobowiązanie z tytułu niniejszej gwarancji wygasa również z upływem tego terminu, pomimo</w:t>
      </w:r>
    </w:p>
    <w:p w14:paraId="0514FAB0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Verdana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lastRenderedPageBreak/>
        <w:t xml:space="preserve">niezwrócenia jej </w:t>
      </w:r>
      <w:r w:rsidRPr="00B11722">
        <w:rPr>
          <w:rFonts w:ascii="Times New Roman" w:eastAsia="Times New Roman" w:hAnsi="Times New Roman" w:cs="PKOBankPolskiRg"/>
          <w:sz w:val="24"/>
          <w:szCs w:val="24"/>
          <w:lang w:eastAsia="pl-PL"/>
        </w:rPr>
        <w:t>Gwarantowi</w:t>
      </w:r>
      <w:r w:rsidRPr="00B11722">
        <w:rPr>
          <w:rFonts w:ascii="Times New Roman" w:eastAsia="Times New Roman" w:hAnsi="Times New Roman" w:cs="Verdana"/>
          <w:sz w:val="24"/>
          <w:szCs w:val="24"/>
          <w:lang w:eastAsia="pl-PL"/>
        </w:rPr>
        <w:t>.</w:t>
      </w:r>
    </w:p>
    <w:p w14:paraId="10E1E7F7" w14:textId="77777777" w:rsidR="00B11722" w:rsidRPr="00B11722" w:rsidRDefault="00B11722" w:rsidP="00B117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TE234D400t00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TTE234D400t00"/>
          <w:sz w:val="24"/>
          <w:szCs w:val="24"/>
          <w:lang w:eastAsia="pl-PL"/>
        </w:rPr>
        <w:t>Uprawnienia z niniejszej gwarancji mogą być przenoszone na rzecz osób trzecich, ale tylko  wraz z prawami wynikającymi z zabezpieczonej Umowy. Gwarant powinien zostać pisemnie poinformowany o cesji uprawnień z gwarancji wraz z cesją praw wynikających z zabezpieczonej Umowy w drodze oświadczenia, podpisanego przez osoby upoważnione do reprezentowania cedenta i przesłanego dla potrzeb identyfikacji w sposób w niniejszej gwarancji określony w odniesieniu do żądania wypłaty.</w:t>
      </w:r>
    </w:p>
    <w:p w14:paraId="458CA0C8" w14:textId="77777777" w:rsidR="00B11722" w:rsidRPr="00B11722" w:rsidRDefault="00B11722" w:rsidP="00B117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</w:pPr>
    </w:p>
    <w:p w14:paraId="3F00FF62" w14:textId="77777777" w:rsidR="00B11722" w:rsidRPr="00B11722" w:rsidRDefault="00B11722" w:rsidP="00B117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1722">
        <w:rPr>
          <w:rFonts w:ascii="Times New Roman" w:eastAsia="Times New Roman" w:hAnsi="Times New Roman" w:cs="Verdana,Bold"/>
          <w:b/>
          <w:bCs/>
          <w:sz w:val="24"/>
          <w:szCs w:val="24"/>
          <w:lang w:eastAsia="pl-PL"/>
        </w:rPr>
        <w:t xml:space="preserve"> ZA GWARANTA</w:t>
      </w:r>
    </w:p>
    <w:p w14:paraId="24522D91" w14:textId="77777777" w:rsidR="00B11722" w:rsidRPr="00B11722" w:rsidRDefault="00B11722" w:rsidP="00B11722">
      <w:pPr>
        <w:spacing w:after="0" w:line="240" w:lineRule="auto"/>
        <w:jc w:val="right"/>
        <w:rPr>
          <w:rFonts w:ascii="Arial" w:eastAsia="Arial" w:hAnsi="Arial" w:cs="Arial"/>
          <w:lang w:eastAsia="pl-PL"/>
        </w:rPr>
      </w:pPr>
    </w:p>
    <w:p w14:paraId="7FAADAC7" w14:textId="77777777" w:rsidR="00B11722" w:rsidRPr="00B11722" w:rsidRDefault="00B11722" w:rsidP="00B11722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89812F5" w14:textId="77777777" w:rsidR="00992596" w:rsidRDefault="00992596"/>
    <w:sectPr w:rsidR="00992596" w:rsidSect="00B03413">
      <w:headerReference w:type="default" r:id="rId9"/>
      <w:footerReference w:type="default" r:id="rId10"/>
      <w:pgSz w:w="11906" w:h="16838" w:code="9"/>
      <w:pgMar w:top="993" w:right="1417" w:bottom="1417" w:left="851" w:header="709" w:footer="709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649B" w14:textId="77777777" w:rsidR="00EC22F9" w:rsidRDefault="00EC22F9">
      <w:pPr>
        <w:spacing w:after="0" w:line="240" w:lineRule="auto"/>
      </w:pPr>
      <w:r>
        <w:separator/>
      </w:r>
    </w:p>
  </w:endnote>
  <w:endnote w:type="continuationSeparator" w:id="0">
    <w:p w14:paraId="63ADD242" w14:textId="77777777" w:rsidR="00EC22F9" w:rsidRDefault="00EC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KOBankPolskiRg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34D40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F9C3" w14:textId="77777777" w:rsidR="00B03413" w:rsidRDefault="00C14BD4">
    <w:pPr>
      <w:pStyle w:val="Stopka"/>
      <w:jc w:val="right"/>
    </w:pPr>
    <w:r>
      <w:fldChar w:fldCharType="begin"/>
    </w:r>
    <w:r w:rsidR="00B11722">
      <w:instrText xml:space="preserve"> PAGE   \* MERGEFORMAT </w:instrText>
    </w:r>
    <w:r>
      <w:fldChar w:fldCharType="separate"/>
    </w:r>
    <w:r w:rsidR="007149DE">
      <w:rPr>
        <w:noProof/>
      </w:rPr>
      <w:t>3</w:t>
    </w:r>
    <w:r>
      <w:fldChar w:fldCharType="end"/>
    </w:r>
  </w:p>
  <w:p w14:paraId="170CA4D4" w14:textId="77777777" w:rsidR="00B03413" w:rsidRPr="00A25AD3" w:rsidRDefault="00B03413" w:rsidP="00B03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A1EBB" w14:textId="77777777" w:rsidR="00EC22F9" w:rsidRDefault="00EC22F9">
      <w:pPr>
        <w:spacing w:after="0" w:line="240" w:lineRule="auto"/>
      </w:pPr>
      <w:r>
        <w:separator/>
      </w:r>
    </w:p>
  </w:footnote>
  <w:footnote w:type="continuationSeparator" w:id="0">
    <w:p w14:paraId="1FD7C30A" w14:textId="77777777" w:rsidR="00EC22F9" w:rsidRDefault="00EC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568B" w14:textId="3677F900" w:rsidR="00B03413" w:rsidRPr="003864FD" w:rsidRDefault="003864FD" w:rsidP="00B03413">
    <w:pPr>
      <w:pStyle w:val="Nagwek"/>
      <w:jc w:val="right"/>
      <w:rPr>
        <w:rFonts w:ascii="Arial" w:hAnsi="Arial" w:cs="Arial"/>
        <w:sz w:val="22"/>
        <w:szCs w:val="22"/>
        <w:lang w:val="pl-PL"/>
      </w:rPr>
    </w:pPr>
    <w:r>
      <w:rPr>
        <w:rFonts w:ascii="Arial" w:hAnsi="Arial" w:cs="Arial"/>
        <w:sz w:val="22"/>
        <w:szCs w:val="22"/>
        <w:lang w:val="pl-PL"/>
      </w:rPr>
      <w:t xml:space="preserve">Załącznik nr </w:t>
    </w:r>
    <w:r w:rsidR="00147971">
      <w:rPr>
        <w:rFonts w:ascii="Arial" w:hAnsi="Arial" w:cs="Arial"/>
        <w:sz w:val="22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A727B"/>
    <w:multiLevelType w:val="hybridMultilevel"/>
    <w:tmpl w:val="3FCA7D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408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siaczyńska Monika">
    <w15:presenceInfo w15:providerId="AD" w15:userId="S-1-5-21-39047140-1757350581-63373275-366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9B9"/>
    <w:rsid w:val="00082245"/>
    <w:rsid w:val="00147971"/>
    <w:rsid w:val="00281E0F"/>
    <w:rsid w:val="003864FD"/>
    <w:rsid w:val="00523DF9"/>
    <w:rsid w:val="006F7238"/>
    <w:rsid w:val="00704052"/>
    <w:rsid w:val="007149DE"/>
    <w:rsid w:val="00822DEA"/>
    <w:rsid w:val="008B24CA"/>
    <w:rsid w:val="00992596"/>
    <w:rsid w:val="009D5C27"/>
    <w:rsid w:val="00A65DAA"/>
    <w:rsid w:val="00A74C61"/>
    <w:rsid w:val="00AC13F5"/>
    <w:rsid w:val="00B03413"/>
    <w:rsid w:val="00B11722"/>
    <w:rsid w:val="00B60950"/>
    <w:rsid w:val="00BA79B9"/>
    <w:rsid w:val="00C14BD4"/>
    <w:rsid w:val="00D93DD5"/>
    <w:rsid w:val="00DB05D7"/>
    <w:rsid w:val="00DC64D1"/>
    <w:rsid w:val="00E50643"/>
    <w:rsid w:val="00EC22F9"/>
    <w:rsid w:val="00EF682E"/>
    <w:rsid w:val="00F20154"/>
    <w:rsid w:val="00F3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7A452"/>
  <w15:chartTrackingRefBased/>
  <w15:docId w15:val="{EB39C425-EF09-4849-88DF-3A3E7899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BD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17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B117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117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B117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B24CA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14797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GMmNkNmUwNTVqcE93aG4vUWJuOWVzaFFRUVFrOTBG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catQ2wtjeYrpLgJeioPzN0nO10hL1NnRzQRu/ej8EkI=</DigestValue>
      </Reference>
      <Reference URI="#INFO">
        <DigestMethod Algorithm="http://www.w3.org/2001/04/xmlenc#sha256"/>
        <DigestValue>58RuS89TgMZxOgPVhJfO83qETp7+Cm4CC+geRYZB5BM=</DigestValue>
      </Reference>
    </SignedInfo>
    <SignatureValue>bnl80NvjT4AvOzZXlQjvYvA9gKiEr//Z+r+Nt/YAZTXosqcoEPJzRDpiB3Mzo7uVTvC9RvGybsh56U6Mkke6Wg==</SignatureValue>
    <Object Id="INFO">
      <ArrayOfString xmlns:xsi="http://www.w3.org/2001/XMLSchema-instance" xmlns:xsd="http://www.w3.org/2001/XMLSchema" xmlns="">
        <string>F2cd6e055jpOwhn/Qbn9eshQQQQk90F9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FFE3AF6-9BD7-4D9F-BAB4-FDF2C120BAF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D9DFCB9-1E55-48C2-93BE-93E9B117959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Utracka</dc:creator>
  <cp:keywords/>
  <cp:lastModifiedBy>Dane Ukryte</cp:lastModifiedBy>
  <cp:revision>6</cp:revision>
  <dcterms:created xsi:type="dcterms:W3CDTF">2026-04-21T04:27:00Z</dcterms:created>
  <dcterms:modified xsi:type="dcterms:W3CDTF">2026-04-21T05:51:00Z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c3054bc3-1328-4b1d-94d8-553a74520e0b</vt:lpwstr>
  </property>
  <property fmtid="{D5CDD505-2E9C-101B-9397-08002B2CF9AE}" pid="3" name="bjSaver">
    <vt:lpwstr>HZV5kuoRbr/kYHNmDeKISeN72T5PFDyR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Monika Utracka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e2a9b34d-f611-4468-8274-b85e3054964b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10.80.151.84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